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39480"/>
      <w:bookmarkEnd w:id="2"/>
      <w:bookmarkStart w:id="3" w:name="_Hlt450066085"/>
      <w:bookmarkEnd w:id="3"/>
      <w:bookmarkStart w:id="4" w:name="_Hlt448930105"/>
      <w:bookmarkEnd w:id="4"/>
      <w:bookmarkStart w:id="5" w:name="_Hlt449016246"/>
      <w:bookmarkEnd w:id="5"/>
      <w:bookmarkStart w:id="6" w:name="OLE_LINK111"/>
      <w:bookmarkStart w:id="7" w:name="OLE_LINK27"/>
      <w:bookmarkStart w:id="8" w:name="OLE_LINK49"/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fldChar w:fldCharType="begin"/>
      </w:r>
      <w:r>
        <w:rPr>
          <w:rFonts w:hint="eastAsia"/>
          <w:b/>
          <w:sz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lang w:val="en-US" w:eastAsia="zh-CN"/>
        </w:rPr>
        <w:fldChar w:fldCharType="separate"/>
      </w:r>
      <w:r>
        <w:rPr>
          <w:rFonts w:hint="eastAsia"/>
          <w:b/>
          <w:sz w:val="24"/>
          <w:lang w:val="en-US" w:eastAsia="zh-CN"/>
        </w:rPr>
        <w:t xml:space="preserve"> 11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4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R4-250094</w:t>
      </w:r>
      <w:r>
        <w:rPr>
          <w:rFonts w:hint="eastAsia" w:eastAsia="宋体"/>
          <w:b/>
          <w:sz w:val="24"/>
          <w:lang w:val="en-US" w:eastAsia="zh-CN"/>
        </w:rPr>
        <w:t>4</w:t>
      </w:r>
      <w:bookmarkStart w:id="43" w:name="_GoBack"/>
      <w:bookmarkEnd w:id="43"/>
    </w:p>
    <w:p>
      <w:pPr>
        <w:pStyle w:val="81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eastAsia"/>
          <w:b/>
          <w:sz w:val="24"/>
          <w:lang w:val="en-GB" w:eastAsia="en-GB"/>
        </w:rPr>
      </w:pPr>
      <w:r>
        <w:rPr>
          <w:rFonts w:hint="eastAsia"/>
          <w:b/>
          <w:sz w:val="24"/>
          <w:lang w:val="en-US" w:eastAsia="zh-CN"/>
        </w:rPr>
        <w:t>Athens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Grace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 xml:space="preserve">Feb.17th </w:t>
      </w:r>
      <w:r>
        <w:rPr>
          <w:b/>
          <w:sz w:val="24"/>
          <w:lang w:eastAsia="zh-CN"/>
        </w:rPr>
        <w:t xml:space="preserve">– </w:t>
      </w:r>
      <w:r>
        <w:rPr>
          <w:rFonts w:hint="eastAsia"/>
          <w:b/>
          <w:sz w:val="24"/>
          <w:lang w:val="en-US" w:eastAsia="zh-CN"/>
        </w:rPr>
        <w:t>21th</w:t>
      </w:r>
      <w:r>
        <w:rPr>
          <w:b/>
          <w:sz w:val="24"/>
          <w:lang w:eastAsia="zh-CN"/>
        </w:rPr>
        <w:t>, 202</w:t>
      </w:r>
      <w:r>
        <w:rPr>
          <w:rFonts w:hint="eastAsia"/>
          <w:b/>
          <w:sz w:val="24"/>
          <w:lang w:val="en-US" w:eastAsia="zh-CN"/>
        </w:rPr>
        <w:t>5</w:t>
      </w:r>
    </w:p>
    <w:bookmarkEnd w:id="6"/>
    <w:bookmarkEnd w:id="7"/>
    <w:bookmarkEnd w:id="8"/>
    <w:p>
      <w:pPr>
        <w:pStyle w:val="34"/>
        <w:keepNext/>
        <w:keepLines/>
        <w:pageBreakBefore w:val="0"/>
        <w:widowControl/>
        <w:tabs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/>
        <w:textAlignment w:val="auto"/>
        <w:outlineLvl w:val="0"/>
        <w:rPr>
          <w:rFonts w:hint="eastAsia" w:ascii="Arial" w:hAnsi="Arial" w:cs="Arial"/>
          <w:b/>
          <w:sz w:val="24"/>
          <w:szCs w:val="24"/>
          <w:lang w:val="en-GB" w:eastAsia="en-GB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38.101-2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18.7.0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9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9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Draft CR to TS 38101-2 - EESS protection(Annex H)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rFonts w:cs="Arial" w:eastAsiaTheme="minorEastAsia"/>
                <w:sz w:val="18"/>
                <w:szCs w:val="18"/>
              </w:rPr>
              <w:t>NR_mmWave_protect-Core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rPr>
                <w:i/>
                <w:iCs/>
              </w:rPr>
              <w:fldChar w:fldCharType="begin"/>
            </w:r>
            <w:r>
              <w:rPr>
                <w:i/>
                <w:iCs/>
              </w:rPr>
              <w:instrText xml:space="preserve"> DOCPROPERTY  Release  \* MERGEFORMAT </w:instrText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sz w:val="18"/>
              </w:rPr>
              <w:t>Rel-1</w:t>
            </w:r>
            <w:r>
              <w:rPr>
                <w:rFonts w:hint="eastAsia" w:eastAsia="宋体"/>
                <w:i/>
                <w:iCs/>
                <w:sz w:val="18"/>
                <w:lang w:val="en-US" w:eastAsia="zh-CN"/>
              </w:rPr>
              <w:t>9</w:t>
            </w:r>
            <w:r>
              <w:rPr>
                <w:i/>
                <w:iCs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120"/>
              <w:textAlignment w:val="auto"/>
              <w:rPr>
                <w:rFonts w:hint="default" w:ascii="Arial" w:hAnsi="Arial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sz w:val="20"/>
                <w:lang w:val="en-US" w:eastAsia="zh-CN" w:bidi="ar-SA"/>
              </w:rPr>
              <w:t xml:space="preserve">To introduce RF requirements to </w:t>
            </w:r>
            <w:r>
              <w:rPr>
                <w:rFonts w:hint="default" w:ascii="Arial" w:hAnsi="Arial" w:cs="Arial"/>
                <w:lang w:val="en-US"/>
              </w:rPr>
              <w:t>protect EESS in the 23.6-24.0 GHz frequency range</w:t>
            </w:r>
            <w:r>
              <w:rPr>
                <w:rFonts w:hint="default" w:ascii="Arial" w:hAnsi="Arial" w:eastAsia="宋体" w:cs="Arial"/>
                <w:lang w:val="en-US" w:eastAsia="zh-CN"/>
              </w:rPr>
              <w:t xml:space="preserve"> (Annex H part.)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</w:pPr>
            <w:r>
              <w:rPr>
                <w:rFonts w:hint="default" w:ascii="Arial" w:hAnsi="Arial" w:cs="Arial"/>
                <w:b w:val="0"/>
                <w:bCs w:val="0"/>
                <w:i w:val="0"/>
                <w:iCs/>
                <w:kern w:val="0"/>
                <w:sz w:val="20"/>
                <w:szCs w:val="24"/>
                <w:lang w:val="en-US" w:eastAsia="zh-CN"/>
              </w:rPr>
              <w:t xml:space="preserve">1. Define </w:t>
            </w:r>
            <w:r>
              <w:rPr>
                <w:rFonts w:hint="default" w:ascii="Arial" w:hAnsi="Arial" w:cs="Arial"/>
                <w:b w:val="0"/>
                <w:bCs w:val="0"/>
                <w:i/>
                <w:kern w:val="0"/>
                <w:sz w:val="20"/>
                <w:szCs w:val="24"/>
                <w:lang w:val="en-US" w:eastAsia="zh-CN"/>
              </w:rPr>
              <w:t>m</w:t>
            </w:r>
            <w:r>
              <w:rPr>
                <w:rFonts w:hint="default" w:ascii="Arial" w:hAnsi="Arial" w:eastAsia="Times New Roman" w:cs="Arial"/>
                <w:b w:val="0"/>
                <w:bCs w:val="0"/>
                <w:i/>
                <w:kern w:val="0"/>
                <w:sz w:val="20"/>
                <w:szCs w:val="24"/>
                <w:lang w:eastAsia="zh-CN"/>
              </w:rPr>
              <w:t>odifiedMPRbehavior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eastAsia="zh-CN"/>
              </w:rPr>
              <w:t xml:space="preserve"> indication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eastAsia="zh-CN"/>
              </w:rPr>
              <w:t xml:space="preserve">for 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 xml:space="preserve">newly </w:t>
            </w:r>
            <w:r>
              <w:rPr>
                <w:rFonts w:hint="default" w:ascii="Arial" w:hAnsi="Arial" w:eastAsia="宋体" w:cs="Arial"/>
                <w:b w:val="0"/>
                <w:bCs w:val="0"/>
                <w:kern w:val="0"/>
                <w:sz w:val="20"/>
                <w:szCs w:val="24"/>
                <w:lang w:eastAsia="zh-CN"/>
              </w:rPr>
              <w:t xml:space="preserve">NS_205 and CA_NS_205 </w:t>
            </w:r>
            <w:r>
              <w:rPr>
                <w:rFonts w:hint="default" w:ascii="Arial" w:hAnsi="Arial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 xml:space="preserve">for 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eastAsia="zh-CN"/>
              </w:rPr>
              <w:t>both n257 and n258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>.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rPr>
                <w:rFonts w:hint="default" w:ascii="Arial" w:hAnsi="Arial" w:eastAsia="宋体" w:cs="Arial"/>
                <w:kern w:val="0"/>
                <w:sz w:val="20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b w:val="0"/>
                <w:bCs w:val="0"/>
                <w:lang w:val="en-US" w:eastAsia="zh-CN"/>
              </w:rPr>
              <w:t xml:space="preserve">2. Define </w:t>
            </w:r>
            <w:r>
              <w:rPr>
                <w:rFonts w:hint="default" w:ascii="Arial" w:hAnsi="Arial" w:eastAsia="宋体" w:cs="Arial"/>
                <w:b w:val="0"/>
                <w:bCs w:val="0"/>
                <w:i/>
                <w:iCs/>
                <w:lang w:val="en-US" w:eastAsia="zh-CN"/>
              </w:rPr>
              <w:t>m</w:t>
            </w:r>
            <w:r>
              <w:rPr>
                <w:rFonts w:hint="default" w:ascii="Arial" w:hAnsi="Arial" w:eastAsia="Times New Roman" w:cs="Arial"/>
                <w:b w:val="0"/>
                <w:bCs w:val="0"/>
                <w:i/>
                <w:kern w:val="0"/>
                <w:sz w:val="20"/>
                <w:szCs w:val="24"/>
                <w:lang w:eastAsia="zh-CN"/>
              </w:rPr>
              <w:t>odifiedMPRbehavior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eastAsia="zh-CN"/>
              </w:rPr>
              <w:t xml:space="preserve"> indication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 xml:space="preserve"> 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eastAsia="zh-CN"/>
              </w:rPr>
              <w:t xml:space="preserve">applies for 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 xml:space="preserve">legacy </w:t>
            </w:r>
            <w:r>
              <w:rPr>
                <w:rFonts w:hint="default" w:ascii="Arial" w:hAnsi="Arial" w:eastAsia="宋体" w:cs="Arial"/>
                <w:b w:val="0"/>
                <w:bCs w:val="0"/>
                <w:kern w:val="0"/>
                <w:sz w:val="20"/>
                <w:szCs w:val="24"/>
                <w:lang w:eastAsia="zh-CN"/>
              </w:rPr>
              <w:t>NS_20</w:t>
            </w:r>
            <w:r>
              <w:rPr>
                <w:rFonts w:hint="default" w:ascii="Arial" w:hAnsi="Arial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>2</w:t>
            </w:r>
            <w:r>
              <w:rPr>
                <w:rFonts w:hint="default" w:ascii="Arial" w:hAnsi="Arial" w:eastAsia="宋体" w:cs="Arial"/>
                <w:b w:val="0"/>
                <w:bCs w:val="0"/>
                <w:kern w:val="0"/>
                <w:sz w:val="20"/>
                <w:szCs w:val="24"/>
                <w:lang w:eastAsia="zh-CN"/>
              </w:rPr>
              <w:t xml:space="preserve"> </w:t>
            </w:r>
            <w:r>
              <w:rPr>
                <w:rFonts w:hint="default" w:ascii="Arial" w:hAnsi="Arial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 xml:space="preserve">for 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eastAsia="zh-CN"/>
              </w:rPr>
              <w:t>both n257 and n258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cs="Arial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ascii="Arial" w:hAnsi="Arial" w:eastAsia="宋体" w:cs="Arial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bCs w:val="0"/>
                <w:i/>
                <w:kern w:val="0"/>
                <w:sz w:val="20"/>
                <w:szCs w:val="24"/>
                <w:lang w:val="en-US" w:eastAsia="zh-CN"/>
              </w:rPr>
              <w:t>M</w:t>
            </w:r>
            <w:r>
              <w:rPr>
                <w:rFonts w:hint="default" w:ascii="Arial" w:hAnsi="Arial" w:eastAsia="Times New Roman" w:cs="Arial"/>
                <w:b w:val="0"/>
                <w:bCs w:val="0"/>
                <w:i/>
                <w:kern w:val="0"/>
                <w:sz w:val="20"/>
                <w:szCs w:val="24"/>
                <w:lang w:eastAsia="zh-CN"/>
              </w:rPr>
              <w:t>odifiedMPRbehavior</w:t>
            </w:r>
            <w:r>
              <w:rPr>
                <w:rFonts w:hint="default" w:ascii="Arial" w:hAnsi="Arial" w:eastAsia="Times New Roman" w:cs="Arial"/>
                <w:b w:val="0"/>
                <w:bCs w:val="0"/>
                <w:kern w:val="0"/>
                <w:sz w:val="20"/>
                <w:szCs w:val="24"/>
                <w:lang w:eastAsia="zh-CN"/>
              </w:rPr>
              <w:t xml:space="preserve"> indication</w:t>
            </w:r>
            <w:r>
              <w:rPr>
                <w:rFonts w:hint="default" w:ascii="Arial" w:hAnsi="Arial" w:cs="Arial"/>
                <w:b w:val="0"/>
                <w:bCs w:val="0"/>
                <w:kern w:val="0"/>
                <w:sz w:val="20"/>
                <w:szCs w:val="24"/>
                <w:lang w:val="en-US" w:eastAsia="zh-CN"/>
              </w:rPr>
              <w:t xml:space="preserve"> wil not be reflected correctly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H.1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/>
              <w:keepLines/>
              <w:pageBreakBefore w:val="0"/>
              <w:widowControl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81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 w:val="0"/>
          <w:bCs/>
          <w:color w:val="FF0000"/>
          <w:sz w:val="28"/>
          <w:szCs w:val="28"/>
          <w:lang w:eastAsia="zh-CN"/>
        </w:rPr>
      </w:pPr>
      <w:bookmarkStart w:id="10" w:name="_Toc84413495"/>
      <w:bookmarkStart w:id="11" w:name="_Toc84404886"/>
      <w:bookmarkStart w:id="12" w:name="_Toc83580377"/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b w:val="0"/>
          <w:bCs/>
          <w:color w:val="FF0000"/>
          <w:sz w:val="28"/>
          <w:szCs w:val="28"/>
          <w:lang w:eastAsia="zh-CN"/>
        </w:rPr>
        <w:t>Start 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  <w:bookmarkEnd w:id="10"/>
      <w:bookmarkEnd w:id="11"/>
      <w:bookmarkEnd w:id="12"/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="240" w:after="180"/>
        <w:ind w:left="1134" w:hanging="1134"/>
        <w:outlineLvl w:val="0"/>
        <w:rPr>
          <w:rFonts w:ascii="Arial" w:hAnsi="Arial" w:eastAsia="Times New Roman" w:cs="Times New Roman"/>
          <w:sz w:val="36"/>
          <w:lang w:val="en-GB" w:eastAsia="en-US" w:bidi="ar-SA"/>
        </w:rPr>
      </w:pPr>
      <w:bookmarkStart w:id="13" w:name="_Toc123086986"/>
      <w:bookmarkStart w:id="14" w:name="_Toc138888130"/>
      <w:bookmarkStart w:id="15" w:name="_Toc131767544"/>
      <w:bookmarkStart w:id="16" w:name="_Toc145920333"/>
      <w:bookmarkStart w:id="17" w:name="_Toc75273834"/>
      <w:bookmarkStart w:id="18" w:name="_Toc176611761"/>
      <w:bookmarkStart w:id="19" w:name="_Toc61120125"/>
      <w:bookmarkStart w:id="20" w:name="_Toc61119744"/>
      <w:bookmarkStart w:id="21" w:name="_Toc123088721"/>
      <w:bookmarkStart w:id="22" w:name="_Toc83129891"/>
      <w:bookmarkStart w:id="23" w:name="_Toc99733733"/>
      <w:bookmarkStart w:id="24" w:name="_Toc115257666"/>
      <w:bookmarkStart w:id="25" w:name="_Toc169874285"/>
      <w:bookmarkStart w:id="26" w:name="_Toc53173742"/>
      <w:bookmarkStart w:id="27" w:name="_Toc106577647"/>
      <w:bookmarkStart w:id="28" w:name="_Toc124298377"/>
      <w:bookmarkStart w:id="29" w:name="_Toc155389569"/>
      <w:bookmarkStart w:id="30" w:name="_Toc45889990"/>
      <w:bookmarkStart w:id="31" w:name="_Toc155406641"/>
      <w:bookmarkStart w:id="32" w:name="_Toc67926196"/>
      <w:bookmarkStart w:id="33" w:name="_Toc114537398"/>
      <w:bookmarkStart w:id="34" w:name="_Toc98864484"/>
      <w:bookmarkStart w:id="35" w:name="_Toc163205036"/>
      <w:bookmarkStart w:id="36" w:name="_Toc130575134"/>
      <w:bookmarkStart w:id="37" w:name="_Toc53173373"/>
      <w:bookmarkStart w:id="38" w:name="_Toc52197650"/>
      <w:bookmarkStart w:id="39" w:name="_Toc52196670"/>
      <w:bookmarkStart w:id="40" w:name="_Toc161831939"/>
      <w:bookmarkStart w:id="41" w:name="_Toc90591423"/>
      <w:bookmarkStart w:id="42" w:name="_Toc76510734"/>
      <w:r>
        <w:rPr>
          <w:rFonts w:ascii="Arial" w:hAnsi="Arial" w:eastAsia="Times New Roman" w:cs="Times New Roman"/>
          <w:sz w:val="36"/>
          <w:lang w:val="en-GB" w:eastAsia="en-US" w:bidi="ar-SA"/>
        </w:rPr>
        <w:t>H.1</w:t>
      </w:r>
      <w:r>
        <w:rPr>
          <w:rFonts w:ascii="Arial" w:hAnsi="Arial" w:eastAsia="Times New Roman" w:cs="Times New Roman"/>
          <w:sz w:val="36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lang w:val="en-GB" w:eastAsia="en-US" w:bidi="ar-SA"/>
        </w:rPr>
        <w:t>Indication of modified MPR behavior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  <w:keepLines/>
        <w:pageBreakBefore w:val="0"/>
        <w:widowControl/>
        <w:kinsoku/>
        <w:wordWrap/>
        <w:topLinePunct w:val="0"/>
        <w:bidi w:val="0"/>
        <w:spacing w:beforeLines="-2147483648" w:after="180" w:afterLines="-2147483648" w:line="240" w:lineRule="auto"/>
        <w:jc w:val="left"/>
        <w:rPr>
          <w:rFonts w:eastAsia="Times New Roman"/>
          <w:kern w:val="0"/>
          <w:sz w:val="20"/>
          <w:lang w:val="en-GB" w:eastAsia="en-US"/>
        </w:rPr>
      </w:pPr>
      <w:r>
        <w:rPr>
          <w:rFonts w:eastAsia="Times New Roman"/>
          <w:kern w:val="0"/>
          <w:sz w:val="20"/>
          <w:lang w:val="en-GB" w:eastAsia="en-US"/>
        </w:rPr>
        <w:t xml:space="preserve">This annex contains the definitions of the bits in the field </w:t>
      </w:r>
      <w:r>
        <w:rPr>
          <w:rFonts w:eastAsia="Times New Roman"/>
          <w:i/>
          <w:kern w:val="0"/>
          <w:sz w:val="20"/>
          <w:lang w:val="en-GB" w:eastAsia="en-US"/>
        </w:rPr>
        <w:t>modifiedMPR-Behavior</w:t>
      </w:r>
      <w:r>
        <w:rPr>
          <w:rFonts w:eastAsia="Times New Roman"/>
          <w:kern w:val="0"/>
          <w:sz w:val="20"/>
          <w:lang w:val="en-GB" w:eastAsia="en-US"/>
        </w:rPr>
        <w:t xml:space="preserve"> indicated per supported NR band in the IE </w:t>
      </w:r>
      <w:r>
        <w:rPr>
          <w:rFonts w:eastAsia="Times New Roman"/>
          <w:i/>
          <w:iCs/>
          <w:kern w:val="0"/>
          <w:sz w:val="20"/>
          <w:lang w:val="en-GB" w:eastAsia="en-US"/>
        </w:rPr>
        <w:t>RF-Parameters</w:t>
      </w:r>
      <w:r>
        <w:rPr>
          <w:rFonts w:eastAsia="Times New Roman"/>
          <w:kern w:val="0"/>
          <w:sz w:val="20"/>
          <w:lang w:val="en-GB" w:eastAsia="en-US"/>
        </w:rPr>
        <w:t xml:space="preserve"> [13] by a UE supporting an MPR or A-MPR modified in a given version of this specification. A modified MPR or A-MPR behaviour can apply to a supported NR band in stand-alone operation (including CA and NN-DC operation) or in non-standalone operation with the said NR band as part of an EN-DC or NE-DC band combination. Moreover, the bits in the field can explicitly indicate NS value(s) supported by a UE.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pacing w:after="180"/>
        <w:ind w:left="1135" w:hanging="851"/>
        <w:rPr>
          <w:rFonts w:ascii="Times New Roman" w:hAnsi="Times New Roman" w:eastAsia="Times New Roman" w:cs="Times New Roman"/>
          <w:lang w:val="en-GB" w:eastAsia="en-US" w:bidi="ar-SA"/>
        </w:rPr>
      </w:pPr>
      <w:r>
        <w:rPr>
          <w:rFonts w:ascii="Times New Roman" w:hAnsi="Times New Roman" w:eastAsia="Times New Roman" w:cs="Times New Roman"/>
          <w:lang w:val="en-GB" w:eastAsia="en-US" w:bidi="ar-SA"/>
        </w:rPr>
        <w:t>NOTE 1:</w:t>
      </w:r>
      <w:r>
        <w:rPr>
          <w:rFonts w:ascii="Times New Roman" w:hAnsi="Times New Roman" w:eastAsia="Times New Roman" w:cs="Times New Roman"/>
          <w:lang w:val="en-GB" w:eastAsia="en-US" w:bidi="ar-SA"/>
        </w:rPr>
        <w:tab/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In the present release, the </w:t>
      </w:r>
      <w:r>
        <w:rPr>
          <w:rFonts w:ascii="Times New Roman" w:hAnsi="Times New Roman" w:eastAsia="Times New Roman" w:cs="Times New Roman"/>
          <w:i/>
          <w:lang w:val="en-GB" w:eastAsia="en-US" w:bidi="ar-SA"/>
        </w:rPr>
        <w:t>modifiedMPR-Behavior</w:t>
      </w:r>
      <w:r>
        <w:rPr>
          <w:rFonts w:ascii="Times New Roman" w:hAnsi="Times New Roman" w:eastAsia="Times New Roman" w:cs="Times New Roman"/>
          <w:lang w:val="en-GB" w:eastAsia="en-US" w:bidi="ar-SA"/>
        </w:rPr>
        <w:t xml:space="preserve"> is indicated [13] by an 8-bit bitmap per supported NR band.</w:t>
      </w:r>
    </w:p>
    <w:p>
      <w:pPr>
        <w:keepNext/>
        <w:keepLines/>
        <w:pageBreakBefore w:val="0"/>
        <w:widowControl/>
        <w:kinsoku/>
        <w:wordWrap/>
        <w:topLinePunct w:val="0"/>
        <w:bidi w:val="0"/>
        <w:spacing w:before="60" w:after="180"/>
        <w:jc w:val="center"/>
        <w:rPr>
          <w:rFonts w:ascii="Arial" w:hAnsi="Arial" w:eastAsia="Times New Roman" w:cs="Times New Roman"/>
          <w:b/>
          <w:lang w:val="en-GB" w:eastAsia="en-US" w:bidi="ar-SA"/>
        </w:rPr>
      </w:pPr>
      <w:r>
        <w:rPr>
          <w:rFonts w:ascii="Arial" w:hAnsi="Arial" w:eastAsia="Times New Roman" w:cs="Times New Roman"/>
          <w:b/>
          <w:lang w:val="en-GB" w:eastAsia="en-US" w:bidi="ar-SA"/>
        </w:rPr>
        <w:t xml:space="preserve">Table H.1-1: Definitions of the bits in the field </w:t>
      </w:r>
      <w:r>
        <w:rPr>
          <w:rFonts w:ascii="Arial" w:hAnsi="Arial" w:eastAsia="Times New Roman" w:cs="Times New Roman"/>
          <w:b/>
          <w:i/>
          <w:lang w:val="en-GB" w:eastAsia="en-US" w:bidi="ar-SA"/>
        </w:rPr>
        <w:t>modifiedMPRbehavior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  <w:tblPrChange w:id="0" w:author="ZTE_Wubin" w:date="2025-01-16T11:51:59Z">
          <w:tblPr>
            <w:tblStyle w:val="42"/>
            <w:tblW w:w="0" w:type="auto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1396"/>
        <w:gridCol w:w="1576"/>
        <w:gridCol w:w="4218"/>
        <w:gridCol w:w="2439"/>
        <w:tblGridChange w:id="1">
          <w:tblGrid>
            <w:gridCol w:w="123"/>
            <w:gridCol w:w="1273"/>
            <w:gridCol w:w="123"/>
            <w:gridCol w:w="1453"/>
            <w:gridCol w:w="123"/>
            <w:gridCol w:w="4095"/>
            <w:gridCol w:w="123"/>
            <w:gridCol w:w="2316"/>
            <w:gridCol w:w="12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" w:author="ZTE_Wubin" w:date="2025-01-16T11:51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</w:tblPrEx>
          </w:tblPrExChange>
        </w:tblPrEx>
        <w:trPr>
          <w:wAfter w:w="0" w:type="auto"/>
          <w:trHeight w:val="187" w:hRule="atLeast"/>
          <w:jc w:val="center"/>
          <w:trPrChange w:id="2" w:author="ZTE_Wubin" w:date="2025-01-16T11:51:59Z">
            <w:trPr>
              <w:gridAfter w:val="1"/>
              <w:wAfter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PrChange w:id="3" w:author="ZTE_Wubin" w:date="2025-01-16T11:51:59Z">
              <w:tcPr>
                <w:tcW w:w="139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NR Band</w:t>
            </w:r>
          </w:p>
        </w:tc>
        <w:tc>
          <w:tcPr>
            <w:tcW w:w="1576" w:type="dxa"/>
            <w:tcPrChange w:id="4" w:author="ZTE_Wubin" w:date="2025-01-16T11:51:59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b/>
                <w:i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Index of field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 w:val="0"/>
                <w:bCs/>
                <w:sz w:val="18"/>
                <w:lang w:val="en-GB" w:eastAsia="en-US" w:bidi="ar-SA"/>
              </w:rPr>
              <w:t>(bit number)</w:t>
            </w:r>
          </w:p>
        </w:tc>
        <w:tc>
          <w:tcPr>
            <w:tcW w:w="4218" w:type="dxa"/>
            <w:tcPrChange w:id="5" w:author="ZTE_Wubin" w:date="2025-01-16T11:51:59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Definition</w:t>
            </w:r>
          </w:p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b w:val="0"/>
                <w:bCs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 w:val="0"/>
                <w:bCs/>
                <w:sz w:val="18"/>
                <w:lang w:val="en-GB" w:eastAsia="en-US" w:bidi="ar-SA"/>
              </w:rPr>
              <w:t>(description of the supported functionality if indicator set to one)</w:t>
            </w:r>
          </w:p>
        </w:tc>
        <w:tc>
          <w:tcPr>
            <w:tcW w:w="2439" w:type="dxa"/>
            <w:tcPrChange w:id="6" w:author="ZTE_Wubin" w:date="2025-01-16T11:51:59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en-US" w:bidi="ar-SA"/>
              </w:rPr>
              <w:t>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" w:author="ZTE_Wubin" w:date="2025-01-16T11:5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trPrChange w:id="7" w:author="ZTE_Wubin" w:date="2025-01-16T11:55:02Z">
            <w:trPr>
              <w:gridAfter w:val="1"/>
              <w:wAfter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8" w:author="ZTE_Wubin" w:date="2025-01-16T11:55:02Z">
              <w:tcPr>
                <w:tcW w:w="13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n257</w:t>
            </w:r>
          </w:p>
        </w:tc>
        <w:tc>
          <w:tcPr>
            <w:tcW w:w="1576" w:type="dxa"/>
            <w:tcPrChange w:id="9" w:author="ZTE_Wubin" w:date="2025-01-16T11:55:02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0 (leftmost bit)</w:t>
            </w:r>
          </w:p>
        </w:tc>
        <w:tc>
          <w:tcPr>
            <w:tcW w:w="4218" w:type="dxa"/>
            <w:tcPrChange w:id="10" w:author="ZTE_Wubin" w:date="2025-01-16T11:55:02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FR2 power class 3 MPR as defined in clause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6.2.2.3</w:t>
            </w: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 of 38.101-2 </w:t>
            </w:r>
          </w:p>
        </w:tc>
        <w:tc>
          <w:tcPr>
            <w:tcW w:w="2439" w:type="dxa"/>
            <w:tcPrChange w:id="11" w:author="ZTE_Wubin" w:date="2025-01-16T11:55:02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This bit shall be set to 1 by a UE supporting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3" w:author="ZTE_Wubin" w:date="2025-01-16T11:5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ins w:id="12" w:author="ZTE_Wubin" w:date="2025-01-16T11:48:56Z"/>
          <w:trPrChange w:id="13" w:author="ZTE_Wubin" w:date="2025-01-16T11:55:02Z">
            <w:trPr>
              <w:gridAfter w:val="1"/>
              <w:wAfter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top"/>
            <w:tcPrChange w:id="14" w:author="ZTE_Wubin" w:date="2025-01-16T11:55:02Z">
              <w:tcPr>
                <w:tcW w:w="13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15" w:author="ZTE_Wubin" w:date="2025-01-16T11:48:56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76" w:type="dxa"/>
            <w:tcPrChange w:id="16" w:author="ZTE_Wubin" w:date="2025-01-16T11:55:02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17" w:author="ZTE_Wubin" w:date="2025-01-16T11:48:56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18" w:author="ZTE_Wubin" w:date="2025-01-16T11:52:01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1</w:t>
              </w:r>
            </w:ins>
          </w:p>
        </w:tc>
        <w:tc>
          <w:tcPr>
            <w:tcW w:w="4218" w:type="dxa"/>
            <w:tcPrChange w:id="19" w:author="ZTE_Wubin" w:date="2025-01-16T11:55:02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20" w:author="ZTE_Wubin" w:date="2025-01-16T11:48:56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21" w:author="ZTE_Wubin" w:date="2025-01-16T11:51:49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>- NS_20</w:t>
              </w:r>
            </w:ins>
            <w:ins w:id="22" w:author="ZTE_Wubin" w:date="2025-01-16T11:51:4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</w:t>
              </w:r>
            </w:ins>
            <w:ins w:id="23" w:author="ZTE_Wubin" w:date="2025-01-16T11:51:49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 xml:space="preserve"> as defined in clause </w:t>
              </w:r>
            </w:ins>
            <w:ins w:id="24" w:author="ZTE_Wubin" w:date="2025-01-16T11:51:4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6.5.3.2.</w:t>
              </w:r>
            </w:ins>
            <w:ins w:id="25" w:author="ZTE_Wubin" w:date="2025-01-16T11:51:4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26" w:author="ZTE_Wubin" w:date="2025-01-16T11:51:4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</w:t>
              </w:r>
            </w:ins>
            <w:ins w:id="27" w:author="ZTE_Wubin" w:date="2025-01-16T11:51:49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>or both NS_20</w:t>
              </w:r>
            </w:ins>
            <w:ins w:id="28" w:author="ZTE_Wubin" w:date="2025-01-16T11:51:4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</w:t>
              </w:r>
            </w:ins>
            <w:ins w:id="29" w:author="ZTE_Wubin" w:date="2025-01-16T11:51:49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 xml:space="preserve"> and CA_NS_20</w:t>
              </w:r>
            </w:ins>
            <w:ins w:id="30" w:author="ZTE_Wubin" w:date="2025-01-16T11:51:49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</w:t>
              </w:r>
            </w:ins>
            <w:ins w:id="31" w:author="ZTE_Wubin" w:date="2025-01-16T11:51:49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 xml:space="preserve"> as defined in clause </w:t>
              </w:r>
            </w:ins>
            <w:ins w:id="32" w:author="ZTE_Wubin" w:date="2025-01-16T11:51:4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6.5A.3.2.</w:t>
              </w:r>
            </w:ins>
            <w:ins w:id="33" w:author="ZTE_Wubin" w:date="2025-01-16T11:51:4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3</w:t>
              </w:r>
            </w:ins>
            <w:ins w:id="34" w:author="ZTE_Wubin" w:date="2025-01-16T11:51:49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</w:t>
              </w:r>
            </w:ins>
            <w:ins w:id="35" w:author="ZTE_Wubin" w:date="2025-01-16T11:51:49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 xml:space="preserve">of 38.101-2 </w:t>
              </w:r>
            </w:ins>
            <w:ins w:id="36" w:author="ZTE_Wubin" w:date="2025-01-16T15:13:3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[</w:t>
              </w:r>
            </w:ins>
            <w:ins w:id="37" w:author="ZTE_Wubin" w:date="2025-01-16T11:51:49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>v15.</w:t>
              </w:r>
            </w:ins>
            <w:ins w:id="38" w:author="ZTE_Wubin" w:date="2025-01-16T15:16:36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x</w:t>
              </w:r>
            </w:ins>
            <w:ins w:id="39" w:author="ZTE_Wubin" w:date="2025-01-16T11:51:49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>.0</w:t>
              </w:r>
            </w:ins>
            <w:ins w:id="40" w:author="ZTE_Wubin" w:date="2025-01-16T15:13:38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]</w:t>
              </w:r>
            </w:ins>
          </w:p>
        </w:tc>
        <w:tc>
          <w:tcPr>
            <w:tcW w:w="2439" w:type="dxa"/>
            <w:tcPrChange w:id="41" w:author="ZTE_Wubin" w:date="2025-01-16T11:55:02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42" w:author="ZTE_Wubin" w:date="2025-01-16T11:48:56Z"/>
                <w:rFonts w:hint="eastAsia" w:ascii="Arial" w:hAnsi="Arial" w:eastAsia="宋体" w:cs="Arial"/>
                <w:sz w:val="18"/>
                <w:lang w:val="en-GB" w:eastAsia="zh-CN" w:bidi="ar-SA"/>
              </w:rPr>
            </w:pPr>
            <w:ins w:id="43" w:author="ZTE_Wubin" w:date="2025-01-16T11:54:30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 xml:space="preserve">- This bit shall be set to 1 by a UE supporting </w:t>
              </w:r>
            </w:ins>
            <w:ins w:id="44" w:author="ZTE_Wubin" w:date="2025-01-16T11:54:30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n25</w:t>
              </w:r>
            </w:ins>
            <w:ins w:id="45" w:author="ZTE_Wubin" w:date="2025-01-16T11:54:3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46" w:author="ZTE_Wubin" w:date="2025-01-16T11:54:30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or both n25</w:t>
              </w:r>
            </w:ins>
            <w:ins w:id="47" w:author="ZTE_Wubin" w:date="2025-01-16T11:55:2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  <w:ins w:id="48" w:author="ZTE_Wubin" w:date="2025-01-16T11:54:30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 xml:space="preserve"> and CA_n25</w:t>
              </w:r>
            </w:ins>
            <w:ins w:id="49" w:author="ZTE_Wubin" w:date="2025-01-16T11:54:3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7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1" w:author="ZTE_Wubin" w:date="2025-01-16T11:55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jc w:val="center"/>
          <w:ins w:id="50" w:author="ZTE_Wubin" w:date="2025-01-16T11:54:53Z"/>
          <w:trPrChange w:id="51" w:author="ZTE_Wubin" w:date="2025-01-16T11:55:02Z">
            <w:trPr>
              <w:gridBefore w:val="1"/>
              <w:wBefore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52" w:author="ZTE_Wubin" w:date="2025-01-16T11:55:02Z">
              <w:tcPr>
                <w:tcW w:w="1396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53" w:author="ZTE_Wubin" w:date="2025-01-16T11:54:53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76" w:type="dxa"/>
            <w:tcPrChange w:id="54" w:author="ZTE_Wubin" w:date="2025-01-16T11:55:02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55" w:author="ZTE_Wubin" w:date="2025-01-16T11:54:53Z"/>
                <w:rFonts w:hint="default" w:ascii="Arial" w:hAnsi="Arial" w:eastAsia="宋体" w:cs="Arial"/>
                <w:sz w:val="18"/>
                <w:lang w:val="en-US" w:eastAsia="zh-CN" w:bidi="ar-SA"/>
              </w:rPr>
            </w:pPr>
            <w:ins w:id="56" w:author="ZTE_Wubin" w:date="2025-01-16T11:55:05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2</w:t>
              </w:r>
            </w:ins>
          </w:p>
        </w:tc>
        <w:tc>
          <w:tcPr>
            <w:tcW w:w="4218" w:type="dxa"/>
            <w:tcPrChange w:id="57" w:author="ZTE_Wubin" w:date="2025-01-16T11:55:02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58" w:author="ZTE_Wubin" w:date="2025-01-16T11:54:53Z"/>
                <w:rFonts w:ascii="Arial" w:hAnsi="Arial" w:eastAsia="Times New Roman" w:cs="Arial"/>
                <w:sz w:val="18"/>
                <w:lang w:val="en-GB" w:eastAsia="en-US" w:bidi="ar-SA"/>
              </w:rPr>
            </w:pPr>
            <w:ins w:id="59" w:author="ZTE_Wubin" w:date="2025-01-16T11:55:16Z">
              <w:r>
                <w:rPr>
                  <w:rFonts w:ascii="Arial" w:hAnsi="Arial" w:eastAsia="Times New Roman" w:cs="Times New Roman"/>
                  <w:kern w:val="2"/>
                  <w:sz w:val="18"/>
                  <w:lang w:val="en-GB" w:eastAsia="en-US" w:bidi="ar-SA"/>
                </w:rPr>
                <w:t>- NS_205 as defined in clause 6.5.3.2.6 or both NS_205 and CA_NS_205 as defined in clause 6.5A.3.2.5 of 38.101-2</w:t>
              </w:r>
            </w:ins>
            <w:ins w:id="60" w:author="ZTE_Wubin" w:date="2025-01-16T11:55:16Z">
              <w:r>
                <w:rPr>
                  <w:rFonts w:hint="eastAsia" w:ascii="Arial" w:hAnsi="Arial" w:eastAsia="宋体" w:cs="Times New Roman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  <w:ins w:id="61" w:author="ZTE_Wubin" w:date="2025-01-16T15:13:40Z">
              <w:r>
                <w:rPr>
                  <w:rFonts w:hint="eastAsia" w:ascii="Arial" w:hAnsi="Arial" w:eastAsia="宋体" w:cs="Times New Roman"/>
                  <w:kern w:val="2"/>
                  <w:sz w:val="18"/>
                  <w:lang w:val="en-US" w:eastAsia="zh-CN" w:bidi="ar-SA"/>
                </w:rPr>
                <w:t>[</w:t>
              </w:r>
            </w:ins>
            <w:ins w:id="62" w:author="ZTE_Wubin" w:date="2025-01-16T11:55:16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>v15.</w:t>
              </w:r>
            </w:ins>
            <w:ins w:id="63" w:author="ZTE_Wubin" w:date="2025-01-16T15:16:4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x</w:t>
              </w:r>
            </w:ins>
            <w:ins w:id="64" w:author="ZTE_Wubin" w:date="2025-01-16T11:55:16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>.0</w:t>
              </w:r>
            </w:ins>
            <w:ins w:id="65" w:author="ZTE_Wubin" w:date="2025-01-16T15:13:4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]</w:t>
              </w:r>
            </w:ins>
            <w:ins w:id="66" w:author="ZTE_Wubin" w:date="2025-01-16T11:55:16Z">
              <w:r>
                <w:rPr>
                  <w:rFonts w:hint="eastAsia" w:ascii="Arial" w:hAnsi="Arial" w:eastAsia="宋体" w:cs="Times New Roman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</w:p>
        </w:tc>
        <w:tc>
          <w:tcPr>
            <w:tcW w:w="2439" w:type="dxa"/>
            <w:tcPrChange w:id="67" w:author="ZTE_Wubin" w:date="2025-01-16T11:55:02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68" w:author="ZTE_Wubin" w:date="2025-01-16T11:54:53Z"/>
                <w:rFonts w:ascii="Arial" w:hAnsi="Arial" w:eastAsia="Times New Roman" w:cs="Arial"/>
                <w:sz w:val="18"/>
                <w:lang w:val="en-GB" w:eastAsia="en-US" w:bidi="ar-SA"/>
              </w:rPr>
            </w:pPr>
            <w:ins w:id="69" w:author="ZTE_Wubin" w:date="2025-01-16T11:55:22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 xml:space="preserve">- This bit shall be set to 1 by a UE supporting </w:t>
              </w:r>
            </w:ins>
            <w:ins w:id="70" w:author="ZTE_Wubin" w:date="2025-01-16T11:55:22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n258 or both n258 and CA_n258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1" w:author="ZTE_Wubin" w:date="2025-01-16T11:52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trPrChange w:id="71" w:author="ZTE_Wubin" w:date="2025-01-16T11:52:38Z">
            <w:trPr>
              <w:gridAfter w:val="1"/>
              <w:wAfter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2" w:author="ZTE_Wubin" w:date="2025-01-16T11:52:38Z">
              <w:tcPr>
                <w:tcW w:w="13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n258</w:t>
            </w:r>
          </w:p>
        </w:tc>
        <w:tc>
          <w:tcPr>
            <w:tcW w:w="1576" w:type="dxa"/>
            <w:tcPrChange w:id="73" w:author="ZTE_Wubin" w:date="2025-01-16T11:52:38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0 (leftmost bit)</w:t>
            </w:r>
          </w:p>
        </w:tc>
        <w:tc>
          <w:tcPr>
            <w:tcW w:w="4218" w:type="dxa"/>
            <w:tcPrChange w:id="74" w:author="ZTE_Wubin" w:date="2025-01-16T11:52:38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FR2 power class 3 MPR as defined in clause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6.2.2.3</w:t>
            </w: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 of 38.101-2 </w:t>
            </w:r>
          </w:p>
        </w:tc>
        <w:tc>
          <w:tcPr>
            <w:tcW w:w="2439" w:type="dxa"/>
            <w:tcPrChange w:id="75" w:author="ZTE_Wubin" w:date="2025-01-16T11:52:38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This bit shall be set to 1 by a UE supporting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76" w:author="ZTE_Wubin" w:date="2025-01-16T11:52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trPrChange w:id="76" w:author="ZTE_Wubin" w:date="2025-01-16T11:52:38Z">
            <w:trPr>
              <w:gridAfter w:val="1"/>
              <w:wAfter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77" w:author="ZTE_Wubin" w:date="2025-01-16T11:52:38Z">
              <w:tcPr>
                <w:tcW w:w="1396" w:type="dxa"/>
                <w:gridSpan w:val="2"/>
                <w:tcBorders>
                  <w:top w:val="nil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76" w:type="dxa"/>
            <w:tcPrChange w:id="78" w:author="ZTE_Wubin" w:date="2025-01-16T11:52:38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1</w:t>
            </w:r>
          </w:p>
        </w:tc>
        <w:tc>
          <w:tcPr>
            <w:tcW w:w="4218" w:type="dxa"/>
            <w:tcPrChange w:id="79" w:author="ZTE_Wubin" w:date="2025-01-16T11:52:38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Void</w:t>
            </w:r>
          </w:p>
        </w:tc>
        <w:tc>
          <w:tcPr>
            <w:tcW w:w="2439" w:type="dxa"/>
            <w:tcPrChange w:id="80" w:author="ZTE_Wubin" w:date="2025-01-16T11:52:38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1" w:author="ZTE_Wubin" w:date="2025-01-16T11:52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trPrChange w:id="81" w:author="ZTE_Wubin" w:date="2025-01-16T11:52:38Z">
            <w:trPr>
              <w:gridAfter w:val="1"/>
              <w:wAfter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82" w:author="ZTE_Wubin" w:date="2025-01-16T11:52:38Z">
              <w:tcPr>
                <w:tcW w:w="1396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76" w:type="dxa"/>
            <w:tcPrChange w:id="83" w:author="ZTE_Wubin" w:date="2025-01-16T11:52:38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2</w:t>
            </w:r>
          </w:p>
        </w:tc>
        <w:tc>
          <w:tcPr>
            <w:tcW w:w="4218" w:type="dxa"/>
            <w:tcPrChange w:id="84" w:author="ZTE_Wubin" w:date="2025-01-16T11:52:38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NS_203 as defined in clause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6.5.3.2.4 </w:t>
            </w: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or both NS_203 and CA_NS_203 as defined in clause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 xml:space="preserve">6.5A.3.2.4 </w:t>
            </w: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of 38.101-2 v15.12.0</w:t>
            </w:r>
          </w:p>
        </w:tc>
        <w:tc>
          <w:tcPr>
            <w:tcW w:w="2439" w:type="dxa"/>
            <w:tcPrChange w:id="85" w:author="ZTE_Wubin" w:date="2025-01-16T11:52:38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This bit shall be set to 1 by a UE supporting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n258 or both n258 and CA_n258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87" w:author="ZTE_Wubin" w:date="2025-01-16T11:52:3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Before w:w="0" w:type="auto"/>
          <w:trHeight w:val="187" w:hRule="atLeast"/>
          <w:jc w:val="center"/>
          <w:ins w:id="86" w:author="ZTE_Wubin" w:date="2025-01-16T11:52:22Z"/>
          <w:trPrChange w:id="87" w:author="ZTE_Wubin" w:date="2025-01-16T11:52:38Z">
            <w:trPr>
              <w:gridBefore w:val="1"/>
              <w:wBefore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88" w:author="ZTE_Wubin" w:date="2025-01-16T11:52:38Z">
              <w:tcPr>
                <w:tcW w:w="1396" w:type="dxa"/>
                <w:gridSpan w:val="2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89" w:author="ZTE_Wubin" w:date="2025-01-16T11:52:22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</w:p>
        </w:tc>
        <w:tc>
          <w:tcPr>
            <w:tcW w:w="1576" w:type="dxa"/>
            <w:tcPrChange w:id="90" w:author="ZTE_Wubin" w:date="2025-01-16T11:52:38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91" w:author="ZTE_Wubin" w:date="2025-01-16T11:52:22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92" w:author="ZTE_Wubin" w:date="2025-01-16T11:52:42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3</w:t>
              </w:r>
            </w:ins>
          </w:p>
        </w:tc>
        <w:tc>
          <w:tcPr>
            <w:tcW w:w="4218" w:type="dxa"/>
            <w:tcPrChange w:id="93" w:author="ZTE_Wubin" w:date="2025-01-16T11:52:38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94" w:author="ZTE_Wubin" w:date="2025-01-16T11:52:22Z"/>
                <w:rFonts w:hint="eastAsia" w:ascii="Arial" w:hAnsi="Arial" w:eastAsia="宋体" w:cs="Arial"/>
                <w:sz w:val="18"/>
                <w:lang w:val="en-US" w:eastAsia="zh-CN" w:bidi="ar-SA"/>
              </w:rPr>
            </w:pPr>
            <w:ins w:id="95" w:author="ZTE_Wubin" w:date="2025-01-16T11:53:08Z">
              <w:r>
                <w:rPr>
                  <w:rFonts w:ascii="Arial" w:hAnsi="Arial" w:eastAsia="Times New Roman" w:cs="Times New Roman"/>
                  <w:kern w:val="2"/>
                  <w:sz w:val="18"/>
                  <w:lang w:val="en-GB" w:eastAsia="en-US" w:bidi="ar-SA"/>
                </w:rPr>
                <w:t>- NS_205 as defined in clause 6.5.3.2.6 or both NS_205 and CA_NS_205 as defined in clause 6.5A.3.2.5 of 38.101-2</w:t>
              </w:r>
            </w:ins>
            <w:ins w:id="96" w:author="ZTE_Wubin" w:date="2025-01-16T11:54:14Z">
              <w:r>
                <w:rPr>
                  <w:rFonts w:hint="eastAsia" w:ascii="Arial" w:hAnsi="Arial" w:eastAsia="宋体" w:cs="Times New Roman"/>
                  <w:kern w:val="2"/>
                  <w:sz w:val="18"/>
                  <w:lang w:val="en-US" w:eastAsia="zh-CN" w:bidi="ar-SA"/>
                </w:rPr>
                <w:t xml:space="preserve"> </w:t>
              </w:r>
            </w:ins>
            <w:ins w:id="97" w:author="ZTE_Wubin" w:date="2025-01-16T15:13:45Z">
              <w:r>
                <w:rPr>
                  <w:rFonts w:hint="eastAsia" w:ascii="Arial" w:hAnsi="Arial" w:eastAsia="宋体" w:cs="Times New Roman"/>
                  <w:kern w:val="2"/>
                  <w:sz w:val="18"/>
                  <w:lang w:val="en-US" w:eastAsia="zh-CN" w:bidi="ar-SA"/>
                </w:rPr>
                <w:t>[</w:t>
              </w:r>
            </w:ins>
            <w:ins w:id="98" w:author="ZTE_Wubin" w:date="2025-01-16T11:54:15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>v15.</w:t>
              </w:r>
            </w:ins>
            <w:ins w:id="99" w:author="ZTE_Wubin" w:date="2025-01-16T15:16:43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x</w:t>
              </w:r>
            </w:ins>
            <w:ins w:id="100" w:author="ZTE_Wubin" w:date="2025-01-16T11:54:15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>.0</w:t>
              </w:r>
            </w:ins>
            <w:ins w:id="101" w:author="ZTE_Wubin" w:date="2025-01-16T15:15:40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]</w:t>
              </w:r>
            </w:ins>
            <w:r>
              <w:rPr>
                <w:rFonts w:hint="eastAsia" w:ascii="Arial" w:hAnsi="Arial" w:eastAsia="宋体" w:cs="Times New Roman"/>
                <w:kern w:val="2"/>
                <w:sz w:val="18"/>
                <w:lang w:val="en-US" w:eastAsia="zh-CN" w:bidi="ar-SA"/>
              </w:rPr>
              <w:t xml:space="preserve"> </w:t>
            </w:r>
          </w:p>
        </w:tc>
        <w:tc>
          <w:tcPr>
            <w:tcW w:w="2439" w:type="dxa"/>
            <w:tcPrChange w:id="102" w:author="ZTE_Wubin" w:date="2025-01-16T11:52:38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ins w:id="103" w:author="ZTE_Wubin" w:date="2025-01-16T11:52:22Z"/>
                <w:rFonts w:ascii="Arial" w:hAnsi="Arial" w:eastAsia="Times New Roman" w:cs="Arial"/>
                <w:sz w:val="18"/>
                <w:lang w:val="en-GB" w:eastAsia="en-US" w:bidi="ar-SA"/>
              </w:rPr>
            </w:pPr>
            <w:ins w:id="104" w:author="ZTE_Wubin" w:date="2025-01-16T11:54:26Z">
              <w:r>
                <w:rPr>
                  <w:rFonts w:ascii="Arial" w:hAnsi="Arial" w:eastAsia="Times New Roman" w:cs="Arial"/>
                  <w:sz w:val="18"/>
                  <w:lang w:val="en-GB" w:eastAsia="en-US" w:bidi="ar-SA"/>
                </w:rPr>
                <w:t xml:space="preserve">- This bit shall be set to 1 by a UE supporting </w:t>
              </w:r>
            </w:ins>
            <w:ins w:id="105" w:author="ZTE_Wubin" w:date="2025-01-16T11:54:26Z">
              <w:r>
                <w:rPr>
                  <w:rFonts w:ascii="Arial" w:hAnsi="Arial" w:eastAsia="Times New Roman" w:cs="Times New Roman"/>
                  <w:sz w:val="18"/>
                  <w:lang w:val="en-GB" w:eastAsia="en-US" w:bidi="ar-SA"/>
                </w:rPr>
                <w:t>n258 or both n258 and CA_n258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6" w:author="ZTE_Wubin" w:date="2025-01-16T11:51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trPrChange w:id="106" w:author="ZTE_Wubin" w:date="2025-01-16T11:51:59Z">
            <w:trPr>
              <w:gridAfter w:val="1"/>
              <w:wAfter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07" w:author="ZTE_Wubin" w:date="2025-01-16T11:51:59Z">
              <w:tcPr>
                <w:tcW w:w="13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n260</w:t>
            </w:r>
          </w:p>
        </w:tc>
        <w:tc>
          <w:tcPr>
            <w:tcW w:w="1576" w:type="dxa"/>
            <w:tcPrChange w:id="108" w:author="ZTE_Wubin" w:date="2025-01-16T11:51:59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0 (leftmost bit)</w:t>
            </w:r>
          </w:p>
        </w:tc>
        <w:tc>
          <w:tcPr>
            <w:tcW w:w="4218" w:type="dxa"/>
            <w:tcPrChange w:id="109" w:author="ZTE_Wubin" w:date="2025-01-16T11:51:59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FR2 power class 3 MPR as defined in clause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6.2.2.3</w:t>
            </w: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 of 38.101-2 </w:t>
            </w:r>
          </w:p>
        </w:tc>
        <w:tc>
          <w:tcPr>
            <w:tcW w:w="2439" w:type="dxa"/>
            <w:tcPrChange w:id="110" w:author="ZTE_Wubin" w:date="2025-01-16T11:51:59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This bit shall be set to 1 by a UE supporting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11" w:author="ZTE_Wubin" w:date="2025-01-16T11:51:59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wAfter w:w="0" w:type="auto"/>
          <w:trHeight w:val="187" w:hRule="atLeast"/>
          <w:jc w:val="center"/>
          <w:trPrChange w:id="111" w:author="ZTE_Wubin" w:date="2025-01-16T11:51:59Z">
            <w:trPr>
              <w:gridAfter w:val="1"/>
              <w:wAfter w:w="123" w:type="dxa"/>
              <w:trHeight w:val="187" w:hRule="atLeast"/>
              <w:jc w:val="center"/>
            </w:trPr>
          </w:trPrChange>
        </w:trPr>
        <w:tc>
          <w:tcPr>
            <w:tcW w:w="13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2" w:author="ZTE_Wubin" w:date="2025-01-16T11:51:59Z">
              <w:tcPr>
                <w:tcW w:w="1396" w:type="dxa"/>
                <w:gridSpan w:val="2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n261</w:t>
            </w:r>
          </w:p>
        </w:tc>
        <w:tc>
          <w:tcPr>
            <w:tcW w:w="1576" w:type="dxa"/>
            <w:tcPrChange w:id="113" w:author="ZTE_Wubin" w:date="2025-01-16T11:51:59Z">
              <w:tcPr>
                <w:tcW w:w="1576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>0 (leftmost bit)</w:t>
            </w:r>
          </w:p>
        </w:tc>
        <w:tc>
          <w:tcPr>
            <w:tcW w:w="4218" w:type="dxa"/>
            <w:tcPrChange w:id="114" w:author="ZTE_Wubin" w:date="2025-01-16T11:51:59Z">
              <w:tcPr>
                <w:tcW w:w="4218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FR2 power class 3 MPR as defined in clause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6.2.2.3</w:t>
            </w: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 of 38.101-2 </w:t>
            </w:r>
          </w:p>
        </w:tc>
        <w:tc>
          <w:tcPr>
            <w:tcW w:w="2439" w:type="dxa"/>
            <w:tcPrChange w:id="115" w:author="ZTE_Wubin" w:date="2025-01-16T11:51:59Z">
              <w:tcPr>
                <w:tcW w:w="2439" w:type="dxa"/>
                <w:gridSpan w:val="2"/>
              </w:tcPr>
            </w:tcPrChange>
          </w:tcPr>
          <w:p>
            <w:pPr>
              <w:keepNext/>
              <w:keepLines/>
              <w:pageBreakBefore w:val="0"/>
              <w:widowControl/>
              <w:kinsoku/>
              <w:wordWrap/>
              <w:topLinePunct w:val="0"/>
              <w:bidi w:val="0"/>
              <w:spacing w:after="0"/>
              <w:jc w:val="center"/>
              <w:rPr>
                <w:rFonts w:ascii="Arial" w:hAnsi="Arial" w:eastAsia="Times New Roman" w:cs="Arial"/>
                <w:sz w:val="18"/>
                <w:lang w:val="en-GB" w:eastAsia="en-US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en-US" w:bidi="ar-SA"/>
              </w:rPr>
              <w:t xml:space="preserve">- This bit shall be set to 1 by a UE supporting </w:t>
            </w:r>
            <w:r>
              <w:rPr>
                <w:rFonts w:ascii="Arial" w:hAnsi="Arial" w:eastAsia="Times New Roman" w:cs="Times New Roman"/>
                <w:sz w:val="18"/>
                <w:lang w:val="en-GB" w:eastAsia="en-US" w:bidi="ar-SA"/>
              </w:rPr>
              <w:t>n261</w:t>
            </w:r>
          </w:p>
        </w:tc>
      </w:tr>
    </w:tbl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b w:val="0"/>
          <w:bCs/>
          <w:color w:val="FF0000"/>
          <w:sz w:val="28"/>
          <w:szCs w:val="28"/>
          <w:lang w:eastAsia="zh-CN"/>
        </w:rPr>
      </w:pP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b/>
          <w:color w:val="FF0000"/>
          <w:lang w:eastAsia="zh-CN"/>
        </w:rPr>
      </w:pPr>
      <w:r>
        <w:rPr>
          <w:rFonts w:hint="eastAsia"/>
          <w:b w:val="0"/>
          <w:bCs/>
          <w:color w:val="FF0000"/>
          <w:sz w:val="28"/>
          <w:szCs w:val="28"/>
          <w:lang w:eastAsia="zh-CN"/>
        </w:rPr>
        <w:t>&lt;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End </w:t>
      </w:r>
      <w:r>
        <w:rPr>
          <w:b w:val="0"/>
          <w:bCs/>
          <w:color w:val="FF0000"/>
          <w:sz w:val="28"/>
          <w:szCs w:val="28"/>
          <w:lang w:eastAsia="zh-CN"/>
        </w:rPr>
        <w:t>of change</w:t>
      </w:r>
      <w:r>
        <w:rPr>
          <w:rFonts w:hint="eastAsia"/>
          <w:b w:val="0"/>
          <w:bCs/>
          <w:color w:val="FF0000"/>
          <w:sz w:val="28"/>
          <w:szCs w:val="28"/>
          <w:lang w:val="en-US" w:eastAsia="zh-CN"/>
        </w:rPr>
        <w:t xml:space="preserve"> </w:t>
      </w:r>
      <w:r>
        <w:rPr>
          <w:b w:val="0"/>
          <w:bCs/>
          <w:color w:val="FF0000"/>
          <w:sz w:val="28"/>
          <w:szCs w:val="28"/>
          <w:lang w:eastAsia="zh-CN"/>
        </w:rPr>
        <w:t>&gt;</w:t>
      </w:r>
    </w:p>
    <w:p>
      <w:pPr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7642"/>
    <w:rsid w:val="0026004D"/>
    <w:rsid w:val="002640DD"/>
    <w:rsid w:val="00270C6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293F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1A8A"/>
    <w:rsid w:val="006E21FB"/>
    <w:rsid w:val="00792342"/>
    <w:rsid w:val="007977A8"/>
    <w:rsid w:val="007B0DB8"/>
    <w:rsid w:val="007B512A"/>
    <w:rsid w:val="007C2097"/>
    <w:rsid w:val="007D6A07"/>
    <w:rsid w:val="007F7259"/>
    <w:rsid w:val="008040A8"/>
    <w:rsid w:val="008205C2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5974C0"/>
    <w:rsid w:val="01A17AA8"/>
    <w:rsid w:val="0317130C"/>
    <w:rsid w:val="033A0B59"/>
    <w:rsid w:val="035179D4"/>
    <w:rsid w:val="03BC7B89"/>
    <w:rsid w:val="047F41BD"/>
    <w:rsid w:val="049F57FE"/>
    <w:rsid w:val="05E35235"/>
    <w:rsid w:val="064A1761"/>
    <w:rsid w:val="077022BF"/>
    <w:rsid w:val="07883367"/>
    <w:rsid w:val="07A4390A"/>
    <w:rsid w:val="086922F0"/>
    <w:rsid w:val="09495921"/>
    <w:rsid w:val="098B471C"/>
    <w:rsid w:val="09D92C37"/>
    <w:rsid w:val="0A7B064D"/>
    <w:rsid w:val="0A8A603B"/>
    <w:rsid w:val="0BF277E3"/>
    <w:rsid w:val="0BF6772E"/>
    <w:rsid w:val="0C433123"/>
    <w:rsid w:val="0C483CB5"/>
    <w:rsid w:val="0C690A85"/>
    <w:rsid w:val="0D477994"/>
    <w:rsid w:val="0DBA3094"/>
    <w:rsid w:val="0E460F3E"/>
    <w:rsid w:val="0F022F45"/>
    <w:rsid w:val="0F760909"/>
    <w:rsid w:val="0FC803F4"/>
    <w:rsid w:val="110E1F50"/>
    <w:rsid w:val="115E1252"/>
    <w:rsid w:val="122711D7"/>
    <w:rsid w:val="129836AF"/>
    <w:rsid w:val="12E45626"/>
    <w:rsid w:val="134712AF"/>
    <w:rsid w:val="13A64E9F"/>
    <w:rsid w:val="13B65166"/>
    <w:rsid w:val="13E02727"/>
    <w:rsid w:val="145C01B3"/>
    <w:rsid w:val="14BB338F"/>
    <w:rsid w:val="150D3707"/>
    <w:rsid w:val="15196FAC"/>
    <w:rsid w:val="15740F9E"/>
    <w:rsid w:val="158032CC"/>
    <w:rsid w:val="158D36E8"/>
    <w:rsid w:val="163D5A89"/>
    <w:rsid w:val="175F13E4"/>
    <w:rsid w:val="176443F5"/>
    <w:rsid w:val="17F915E3"/>
    <w:rsid w:val="181C333C"/>
    <w:rsid w:val="18584628"/>
    <w:rsid w:val="18A577E4"/>
    <w:rsid w:val="19574DA2"/>
    <w:rsid w:val="196B4BC8"/>
    <w:rsid w:val="1A9D72DE"/>
    <w:rsid w:val="1B826AB2"/>
    <w:rsid w:val="1BE925E1"/>
    <w:rsid w:val="1C3041CB"/>
    <w:rsid w:val="1C8E709D"/>
    <w:rsid w:val="1D5774B0"/>
    <w:rsid w:val="1D6D19C4"/>
    <w:rsid w:val="1D771F63"/>
    <w:rsid w:val="1D9624ED"/>
    <w:rsid w:val="1DA5543D"/>
    <w:rsid w:val="1DCC580A"/>
    <w:rsid w:val="1E705728"/>
    <w:rsid w:val="205E7D96"/>
    <w:rsid w:val="20B865FE"/>
    <w:rsid w:val="20BD4225"/>
    <w:rsid w:val="21265C63"/>
    <w:rsid w:val="215964CD"/>
    <w:rsid w:val="22732609"/>
    <w:rsid w:val="22EC708F"/>
    <w:rsid w:val="22F94B6E"/>
    <w:rsid w:val="24134353"/>
    <w:rsid w:val="25AF520F"/>
    <w:rsid w:val="25FA3DC1"/>
    <w:rsid w:val="26D575F4"/>
    <w:rsid w:val="27263790"/>
    <w:rsid w:val="27382090"/>
    <w:rsid w:val="27407ACE"/>
    <w:rsid w:val="28834C9E"/>
    <w:rsid w:val="28C064D2"/>
    <w:rsid w:val="291036E8"/>
    <w:rsid w:val="296D4B02"/>
    <w:rsid w:val="2A3A313B"/>
    <w:rsid w:val="2B400DAF"/>
    <w:rsid w:val="2B9E3B1D"/>
    <w:rsid w:val="2BD36804"/>
    <w:rsid w:val="2C4412A8"/>
    <w:rsid w:val="2D021ECA"/>
    <w:rsid w:val="2E12144A"/>
    <w:rsid w:val="2F026F9A"/>
    <w:rsid w:val="2F770ABE"/>
    <w:rsid w:val="2F7E10A3"/>
    <w:rsid w:val="31070CD3"/>
    <w:rsid w:val="31BE3327"/>
    <w:rsid w:val="32125567"/>
    <w:rsid w:val="3287138D"/>
    <w:rsid w:val="32A75045"/>
    <w:rsid w:val="332116F0"/>
    <w:rsid w:val="33675BC8"/>
    <w:rsid w:val="33DD77C9"/>
    <w:rsid w:val="34253971"/>
    <w:rsid w:val="34EA56BA"/>
    <w:rsid w:val="353F390D"/>
    <w:rsid w:val="35676DAA"/>
    <w:rsid w:val="35D579E0"/>
    <w:rsid w:val="360D33BD"/>
    <w:rsid w:val="36546371"/>
    <w:rsid w:val="36640D3A"/>
    <w:rsid w:val="387A56B5"/>
    <w:rsid w:val="3A226802"/>
    <w:rsid w:val="3B364319"/>
    <w:rsid w:val="3C026A55"/>
    <w:rsid w:val="3C7E640F"/>
    <w:rsid w:val="3E185FAA"/>
    <w:rsid w:val="3E343C9D"/>
    <w:rsid w:val="3E3B2BE9"/>
    <w:rsid w:val="3E44651F"/>
    <w:rsid w:val="3E524C2F"/>
    <w:rsid w:val="3F691AFD"/>
    <w:rsid w:val="3F964E60"/>
    <w:rsid w:val="3FA73B7E"/>
    <w:rsid w:val="4085134B"/>
    <w:rsid w:val="409A7621"/>
    <w:rsid w:val="41132389"/>
    <w:rsid w:val="412F4B55"/>
    <w:rsid w:val="413F7118"/>
    <w:rsid w:val="41A95E77"/>
    <w:rsid w:val="41DF640B"/>
    <w:rsid w:val="42707804"/>
    <w:rsid w:val="42914900"/>
    <w:rsid w:val="45A65E2C"/>
    <w:rsid w:val="469F3D6C"/>
    <w:rsid w:val="47535515"/>
    <w:rsid w:val="475A1053"/>
    <w:rsid w:val="47716C71"/>
    <w:rsid w:val="47EA3CEF"/>
    <w:rsid w:val="48605F4B"/>
    <w:rsid w:val="48E704DA"/>
    <w:rsid w:val="49504D0C"/>
    <w:rsid w:val="4B8F7407"/>
    <w:rsid w:val="4C43492C"/>
    <w:rsid w:val="4CB86D02"/>
    <w:rsid w:val="4D371AB3"/>
    <w:rsid w:val="4DAE5A6A"/>
    <w:rsid w:val="4F311446"/>
    <w:rsid w:val="52CD0168"/>
    <w:rsid w:val="52D84BFF"/>
    <w:rsid w:val="54214C4D"/>
    <w:rsid w:val="54525967"/>
    <w:rsid w:val="54EA55DA"/>
    <w:rsid w:val="557C3F5E"/>
    <w:rsid w:val="559248AA"/>
    <w:rsid w:val="55D6129C"/>
    <w:rsid w:val="560662B2"/>
    <w:rsid w:val="56A62938"/>
    <w:rsid w:val="56C675EA"/>
    <w:rsid w:val="57503CCA"/>
    <w:rsid w:val="5775228B"/>
    <w:rsid w:val="578876A8"/>
    <w:rsid w:val="579636B4"/>
    <w:rsid w:val="585551D1"/>
    <w:rsid w:val="58B760E0"/>
    <w:rsid w:val="5A413124"/>
    <w:rsid w:val="5AC82171"/>
    <w:rsid w:val="5AF96664"/>
    <w:rsid w:val="5B2F325F"/>
    <w:rsid w:val="5B7B6323"/>
    <w:rsid w:val="5C0E3314"/>
    <w:rsid w:val="5D612CC1"/>
    <w:rsid w:val="5DEE7DDB"/>
    <w:rsid w:val="5EF774E5"/>
    <w:rsid w:val="5FEF49B4"/>
    <w:rsid w:val="60247DCB"/>
    <w:rsid w:val="604C110A"/>
    <w:rsid w:val="60AB6843"/>
    <w:rsid w:val="60ED4034"/>
    <w:rsid w:val="618D7518"/>
    <w:rsid w:val="619067C6"/>
    <w:rsid w:val="624D7956"/>
    <w:rsid w:val="62F4323F"/>
    <w:rsid w:val="63064376"/>
    <w:rsid w:val="63A7308B"/>
    <w:rsid w:val="654B57AC"/>
    <w:rsid w:val="65DB0B0B"/>
    <w:rsid w:val="65E60122"/>
    <w:rsid w:val="66C8452B"/>
    <w:rsid w:val="671C7447"/>
    <w:rsid w:val="673E51F0"/>
    <w:rsid w:val="67C31D0F"/>
    <w:rsid w:val="68556077"/>
    <w:rsid w:val="690F7AD6"/>
    <w:rsid w:val="6A680083"/>
    <w:rsid w:val="6A9042E2"/>
    <w:rsid w:val="6B380F1E"/>
    <w:rsid w:val="6B585A3A"/>
    <w:rsid w:val="6B632885"/>
    <w:rsid w:val="6B712159"/>
    <w:rsid w:val="6BF75464"/>
    <w:rsid w:val="6BF95E33"/>
    <w:rsid w:val="6C2160B6"/>
    <w:rsid w:val="6C224D70"/>
    <w:rsid w:val="6C2F12AE"/>
    <w:rsid w:val="6C5F105B"/>
    <w:rsid w:val="6C72227A"/>
    <w:rsid w:val="6DA50556"/>
    <w:rsid w:val="6DF17154"/>
    <w:rsid w:val="6E08027D"/>
    <w:rsid w:val="6E7724CB"/>
    <w:rsid w:val="6EB3220D"/>
    <w:rsid w:val="6F174DC6"/>
    <w:rsid w:val="6F6E095D"/>
    <w:rsid w:val="70046180"/>
    <w:rsid w:val="708304A5"/>
    <w:rsid w:val="70C62214"/>
    <w:rsid w:val="710245F7"/>
    <w:rsid w:val="722E2C58"/>
    <w:rsid w:val="72CB45BE"/>
    <w:rsid w:val="733C5D54"/>
    <w:rsid w:val="738D621C"/>
    <w:rsid w:val="73D96AEE"/>
    <w:rsid w:val="75650E4A"/>
    <w:rsid w:val="76035056"/>
    <w:rsid w:val="76C375E1"/>
    <w:rsid w:val="76F04121"/>
    <w:rsid w:val="78607A0C"/>
    <w:rsid w:val="7AB65962"/>
    <w:rsid w:val="7ABE2D6E"/>
    <w:rsid w:val="7B4D0C81"/>
    <w:rsid w:val="7B7C3ACB"/>
    <w:rsid w:val="7CF84C17"/>
    <w:rsid w:val="7D2448DB"/>
    <w:rsid w:val="7E0C3DB5"/>
    <w:rsid w:val="7E4E0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Liu Wenhao</dc:creator>
  <cp:lastModifiedBy>ZTE_Wubin</cp:lastModifiedBy>
  <cp:lastPrinted>2411-12-31T23:00:00Z</cp:lastPrinted>
  <dcterms:modified xsi:type="dcterms:W3CDTF">2025-02-07T08:02:46Z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AEEE31D41EAC424791F2DE6018A377D3</vt:lpwstr>
  </property>
</Properties>
</file>